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72BD4" w14:textId="0989C218" w:rsidR="00E90E49" w:rsidRPr="00310B66" w:rsidRDefault="00E90E49" w:rsidP="00E35559">
      <w:pPr>
        <w:pStyle w:val="3GPPHeader"/>
        <w:spacing w:after="60"/>
        <w:rPr>
          <w:sz w:val="32"/>
          <w:szCs w:val="32"/>
        </w:rPr>
      </w:pPr>
      <w:r w:rsidRPr="00310B66">
        <w:t>3GPP TSG-RAN WG</w:t>
      </w:r>
      <w:r w:rsidR="007730BD" w:rsidRPr="00310B66">
        <w:t>2</w:t>
      </w:r>
      <w:r w:rsidRPr="00310B66">
        <w:t xml:space="preserve"> #</w:t>
      </w:r>
      <w:r w:rsidR="003E7C1D" w:rsidRPr="00310B66">
        <w:t>Ad Hoc</w:t>
      </w:r>
      <w:r w:rsidRPr="00310B66">
        <w:tab/>
      </w:r>
      <w:r w:rsidRPr="00F2755C">
        <w:rPr>
          <w:sz w:val="32"/>
          <w:szCs w:val="32"/>
        </w:rPr>
        <w:t xml:space="preserve">Tdoc </w:t>
      </w:r>
      <w:r w:rsidR="00363EF8" w:rsidRPr="00F2755C">
        <w:rPr>
          <w:sz w:val="32"/>
          <w:szCs w:val="32"/>
        </w:rPr>
        <w:t>R2-1707465</w:t>
      </w:r>
    </w:p>
    <w:p w14:paraId="40693517" w14:textId="5CA57EE8" w:rsidR="00E90E49" w:rsidRPr="00CE0424" w:rsidRDefault="003E7C1D" w:rsidP="00311702">
      <w:pPr>
        <w:pStyle w:val="3GPPHeader"/>
      </w:pPr>
      <w:r>
        <w:t>Qingdao</w:t>
      </w:r>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t>29</w:t>
      </w:r>
      <w:r w:rsidR="00AE3743" w:rsidRPr="00AE3743">
        <w:rPr>
          <w:vertAlign w:val="superscript"/>
        </w:rPr>
        <w:t>th</w:t>
      </w:r>
      <w:r w:rsidR="00AE3743">
        <w:t xml:space="preserve"> </w:t>
      </w:r>
      <w:r>
        <w:t xml:space="preserve">June </w:t>
      </w:r>
      <w:r w:rsidR="00AE3743">
        <w:t>2017</w:t>
      </w:r>
    </w:p>
    <w:p w14:paraId="1F267B5D" w14:textId="77777777" w:rsidR="00E90E49" w:rsidRPr="00CE0424" w:rsidRDefault="00E90E49" w:rsidP="00357380">
      <w:pPr>
        <w:pStyle w:val="3GPPHeader"/>
      </w:pPr>
      <w:bookmarkStart w:id="0" w:name="_GoBack"/>
      <w:bookmarkEnd w:id="0"/>
    </w:p>
    <w:p w14:paraId="2257679E" w14:textId="4E6E2AA5" w:rsidR="00E90E49" w:rsidRPr="006A18B4" w:rsidRDefault="00E90E49" w:rsidP="00311702">
      <w:pPr>
        <w:pStyle w:val="3GPPHeader"/>
        <w:rPr>
          <w:sz w:val="22"/>
          <w:szCs w:val="22"/>
          <w:lang w:val="en-US"/>
        </w:rPr>
      </w:pPr>
      <w:r w:rsidRPr="006A18B4">
        <w:rPr>
          <w:sz w:val="22"/>
          <w:szCs w:val="22"/>
          <w:lang w:val="en-US"/>
        </w:rPr>
        <w:t>Agenda Item:</w:t>
      </w:r>
      <w:r w:rsidRPr="006A18B4">
        <w:rPr>
          <w:sz w:val="22"/>
          <w:szCs w:val="22"/>
          <w:lang w:val="en-US"/>
        </w:rPr>
        <w:tab/>
      </w:r>
      <w:r w:rsidR="00A25AD1" w:rsidRPr="00A25AD1">
        <w:rPr>
          <w:sz w:val="22"/>
          <w:szCs w:val="22"/>
          <w:lang w:val="en-US"/>
        </w:rPr>
        <w:t>10.2.1</w:t>
      </w:r>
    </w:p>
    <w:p w14:paraId="0E2EE1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807D52" w14:textId="15A0EDC4" w:rsidR="00E90E49" w:rsidRPr="00CE0424" w:rsidRDefault="003D3C45" w:rsidP="00311702">
      <w:pPr>
        <w:pStyle w:val="3GPPHeader"/>
        <w:rPr>
          <w:sz w:val="22"/>
          <w:szCs w:val="22"/>
        </w:rPr>
      </w:pPr>
      <w:r>
        <w:rPr>
          <w:sz w:val="22"/>
          <w:szCs w:val="22"/>
        </w:rPr>
        <w:t>Title:</w:t>
      </w:r>
      <w:r w:rsidR="00E90E49" w:rsidRPr="00CE0424">
        <w:rPr>
          <w:sz w:val="22"/>
          <w:szCs w:val="22"/>
        </w:rPr>
        <w:tab/>
      </w:r>
      <w:r w:rsidR="00D738E7">
        <w:rPr>
          <w:sz w:val="22"/>
          <w:szCs w:val="22"/>
        </w:rPr>
        <w:t xml:space="preserve">DRAFT </w:t>
      </w:r>
      <w:r w:rsidR="00523321" w:rsidRPr="00523321">
        <w:rPr>
          <w:sz w:val="22"/>
          <w:szCs w:val="22"/>
        </w:rPr>
        <w:t>TP to 38.300 on states</w:t>
      </w:r>
      <w:ins w:id="1" w:author="ERICSSON" w:date="2017-06-27T05:24:00Z">
        <w:r w:rsidR="007552BB">
          <w:rPr>
            <w:sz w:val="22"/>
            <w:szCs w:val="22"/>
          </w:rPr>
          <w:t xml:space="preserve"> and inter-RAT cell reselection</w:t>
        </w:r>
      </w:ins>
    </w:p>
    <w:p w14:paraId="5EA7308F" w14:textId="5AC98B84" w:rsidR="00E90E49" w:rsidRPr="006A18B4" w:rsidRDefault="00E90E49" w:rsidP="006A18B4">
      <w:pPr>
        <w:pStyle w:val="3GPPHeader"/>
        <w:rPr>
          <w:sz w:val="22"/>
          <w:szCs w:val="22"/>
        </w:rPr>
      </w:pPr>
      <w:r w:rsidRPr="00523321">
        <w:rPr>
          <w:sz w:val="22"/>
          <w:szCs w:val="22"/>
        </w:rPr>
        <w:t>Document for:</w:t>
      </w:r>
      <w:r w:rsidRPr="00523321">
        <w:rPr>
          <w:sz w:val="22"/>
          <w:szCs w:val="22"/>
        </w:rPr>
        <w:tab/>
        <w:t>Discussion, Decision</w:t>
      </w:r>
    </w:p>
    <w:p w14:paraId="0B49899A" w14:textId="0CDB4392" w:rsidR="00736FA8" w:rsidRDefault="00ED41F2" w:rsidP="007552BB">
      <w:pPr>
        <w:pStyle w:val="Heading1"/>
      </w:pPr>
      <w:r>
        <w:t>Summary of offline discussion #1</w:t>
      </w:r>
    </w:p>
    <w:p w14:paraId="5B0AE919" w14:textId="06CBAA73" w:rsidR="00ED41F2" w:rsidRDefault="00ED41F2" w:rsidP="00ED41F2">
      <w:r>
        <w:t>The input from the 38.300 rapporteur (Nokia) some editorial comments seemed unnecessary, considering that this will be anyway clarified in 38.331 (e.g. the way the UE acquires system information). The rapporteur also suggested to keep the “PLMN selection” in RRC_INACTIVE as an FFS. One possible outcome to solve that would be to request SA2 whether this is supported in RRC_INACTIVE.</w:t>
      </w:r>
    </w:p>
    <w:p w14:paraId="616C4DE9" w14:textId="5E8DCD0A" w:rsidR="00ED41F2" w:rsidRDefault="00ED41F2" w:rsidP="00ED41F2">
      <w:r>
        <w:t>One company also suggested some minor editorial modifications to the baseline TP that tried to capture previous agreement on procedures performed by an UE in RRC_INACTIVE e.g. paging.</w:t>
      </w:r>
    </w:p>
    <w:p w14:paraId="4B739774" w14:textId="6A089DBE" w:rsidR="00ED41F2" w:rsidRDefault="00ED41F2" w:rsidP="00ED41F2">
      <w:r>
        <w:t>For the parts related to inter-RAT cell reselection w</w:t>
      </w:r>
      <w:r w:rsidR="00F7789E">
        <w:t>hen the UE is in RRC_INACTIVE t</w:t>
      </w:r>
      <w:r>
        <w:t>he rapporteur understanding is that more technical discussions are required. The exact same discussion has occurred in the last meeting and 38.331 has been updated.</w:t>
      </w:r>
      <w:r w:rsidR="00F7789E">
        <w:t xml:space="preserve"> For the equivalent TP in the part related to summary of RRC events, we have followed the suggestions from the rapporteur that we should avoid repeating the content from stage-3 specifications. </w:t>
      </w:r>
    </w:p>
    <w:p w14:paraId="1E2F65B3" w14:textId="77777777" w:rsidR="00ED41F2" w:rsidRDefault="00ED41F2" w:rsidP="00ED41F2">
      <w:pPr>
        <w:pStyle w:val="Heading1"/>
      </w:pPr>
      <w:r>
        <w:t>Text Proposal</w:t>
      </w:r>
    </w:p>
    <w:p w14:paraId="586FDA7A" w14:textId="77777777" w:rsidR="00ED41F2" w:rsidRPr="00ED41F2" w:rsidRDefault="00ED41F2" w:rsidP="00ED41F2"/>
    <w:p w14:paraId="0F59E095" w14:textId="707C838D" w:rsidR="00BB7841" w:rsidRPr="00BB7841" w:rsidRDefault="00BB7841" w:rsidP="00BB7841">
      <w:pPr>
        <w:rPr>
          <w:rFonts w:ascii="Times New Roman" w:eastAsia="Malgun Gothic" w:hAnsi="Times New Roman"/>
          <w:lang w:eastAsia="ko-KR"/>
        </w:rPr>
      </w:pPr>
      <w:r>
        <w:rPr>
          <w:highlight w:val="yellow"/>
        </w:rPr>
        <w:t>------------------------------- TEXT</w:t>
      </w:r>
      <w:r>
        <w:rPr>
          <w:rFonts w:eastAsia="Malgun Gothic"/>
          <w:highlight w:val="yellow"/>
          <w:lang w:eastAsia="ko-KR"/>
        </w:rPr>
        <w:t xml:space="preserve"> PROPOSAL (BEGIN) ------------------------------------------</w:t>
      </w:r>
    </w:p>
    <w:p w14:paraId="6378B20E" w14:textId="77777777" w:rsidR="00DB49E2" w:rsidRPr="00CF6E3C" w:rsidRDefault="00DB49E2" w:rsidP="00DB49E2">
      <w:pPr>
        <w:pStyle w:val="Heading2"/>
        <w:numPr>
          <w:ilvl w:val="0"/>
          <w:numId w:val="0"/>
        </w:numPr>
        <w:ind w:left="576" w:hanging="576"/>
        <w:rPr>
          <w:lang w:eastAsia="ja-JP"/>
        </w:rPr>
      </w:pPr>
      <w:r w:rsidRPr="00CF6E3C">
        <w:rPr>
          <w:lang w:eastAsia="ja-JP"/>
        </w:rPr>
        <w:t>7.2</w:t>
      </w:r>
      <w:r w:rsidRPr="00CF6E3C">
        <w:rPr>
          <w:lang w:eastAsia="ja-JP"/>
        </w:rPr>
        <w:tab/>
        <w:t>Protocol States</w:t>
      </w:r>
    </w:p>
    <w:p w14:paraId="2853BBF2" w14:textId="77777777" w:rsidR="00DB49E2" w:rsidRPr="00CF6E3C" w:rsidRDefault="00DB49E2" w:rsidP="00DB49E2">
      <w:pPr>
        <w:rPr>
          <w:lang w:eastAsia="ja-JP"/>
        </w:rPr>
      </w:pPr>
      <w:r w:rsidRPr="00CF6E3C">
        <w:rPr>
          <w:lang w:eastAsia="ja-JP"/>
        </w:rPr>
        <w:t>RRC supports the following states which can be characterised as follows:</w:t>
      </w:r>
    </w:p>
    <w:p w14:paraId="2D613D73" w14:textId="77777777" w:rsidR="001542AA" w:rsidRPr="00680C03" w:rsidRDefault="001542AA" w:rsidP="001542AA">
      <w:pPr>
        <w:pStyle w:val="B1"/>
        <w:rPr>
          <w:lang w:eastAsia="ja-JP"/>
        </w:rPr>
      </w:pPr>
      <w:r w:rsidRPr="00680C03">
        <w:rPr>
          <w:b/>
          <w:lang w:eastAsia="ja-JP"/>
        </w:rPr>
        <w:t>-</w:t>
      </w:r>
      <w:r w:rsidRPr="00680C03">
        <w:rPr>
          <w:b/>
          <w:lang w:eastAsia="ja-JP"/>
        </w:rPr>
        <w:tab/>
        <w:t>RRC_IDLE</w:t>
      </w:r>
      <w:r w:rsidRPr="00680C03">
        <w:rPr>
          <w:lang w:eastAsia="ja-JP"/>
        </w:rPr>
        <w:t>:</w:t>
      </w:r>
    </w:p>
    <w:p w14:paraId="067F2A77" w14:textId="0D3DB305" w:rsidR="001542AA" w:rsidRDefault="001542AA" w:rsidP="001542AA">
      <w:pPr>
        <w:pStyle w:val="B2"/>
      </w:pPr>
      <w:r w:rsidRPr="00680C03">
        <w:t>-</w:t>
      </w:r>
      <w:r w:rsidRPr="00680C03">
        <w:tab/>
        <w:t>PLMN selection;</w:t>
      </w:r>
    </w:p>
    <w:p w14:paraId="1309866F" w14:textId="2F88CD56" w:rsidR="00ED41F2" w:rsidRPr="00680C03" w:rsidRDefault="00ED41F2" w:rsidP="001542AA">
      <w:pPr>
        <w:pStyle w:val="B2"/>
      </w:pPr>
      <w:r>
        <w:t>-</w:t>
      </w:r>
      <w:r>
        <w:tab/>
        <w:t>Broadcast of system information;</w:t>
      </w:r>
    </w:p>
    <w:p w14:paraId="4EDC1857" w14:textId="77777777" w:rsidR="001542AA" w:rsidRPr="00680C03" w:rsidRDefault="001542AA" w:rsidP="001542AA">
      <w:pPr>
        <w:pStyle w:val="B2"/>
        <w:rPr>
          <w:lang w:eastAsia="ja-JP"/>
        </w:rPr>
      </w:pPr>
      <w:r w:rsidRPr="00680C03">
        <w:rPr>
          <w:lang w:eastAsia="ja-JP"/>
        </w:rPr>
        <w:t>-</w:t>
      </w:r>
      <w:r w:rsidRPr="00680C03">
        <w:rPr>
          <w:lang w:eastAsia="ja-JP"/>
        </w:rPr>
        <w:tab/>
        <w:t>Cell re-selection mobility;</w:t>
      </w:r>
    </w:p>
    <w:p w14:paraId="6C9E9E24" w14:textId="5AEA104F" w:rsidR="001542AA" w:rsidRDefault="001542AA" w:rsidP="001542AA">
      <w:pPr>
        <w:pStyle w:val="B2"/>
        <w:rPr>
          <w:ins w:id="2" w:author="Icaro Leonardo Da Silva" w:date="2017-06-13T10:15:00Z"/>
          <w:lang w:eastAsia="ja-JP"/>
        </w:rPr>
      </w:pPr>
      <w:r w:rsidRPr="00680C03">
        <w:rPr>
          <w:lang w:eastAsia="ja-JP"/>
        </w:rPr>
        <w:t>-</w:t>
      </w:r>
      <w:r w:rsidRPr="00680C03">
        <w:rPr>
          <w:lang w:eastAsia="ja-JP"/>
        </w:rPr>
        <w:tab/>
        <w:t>Paging (initiated and area managed by 5GC);</w:t>
      </w:r>
    </w:p>
    <w:p w14:paraId="60809332" w14:textId="30E1268B" w:rsidR="001542AA" w:rsidRPr="00680C03" w:rsidRDefault="001542AA" w:rsidP="001542AA">
      <w:pPr>
        <w:pStyle w:val="B2"/>
        <w:rPr>
          <w:lang w:eastAsia="ja-JP"/>
        </w:rPr>
      </w:pPr>
      <w:ins w:id="3" w:author="Icaro Leonardo Da Silva" w:date="2017-06-13T10:15:00Z">
        <w:r>
          <w:rPr>
            <w:lang w:eastAsia="ja-JP"/>
          </w:rPr>
          <w:t>-</w:t>
        </w:r>
        <w:r>
          <w:rPr>
            <w:lang w:eastAsia="ja-JP"/>
          </w:rPr>
          <w:tab/>
        </w:r>
      </w:ins>
      <w:ins w:id="4" w:author="ERICSSON" w:date="2017-06-27T05:15:00Z">
        <w:r w:rsidR="00D738E7">
          <w:rPr>
            <w:lang w:eastAsia="ja-JP"/>
          </w:rPr>
          <w:t xml:space="preserve">UE performs CN area updates; </w:t>
        </w:r>
      </w:ins>
      <w:ins w:id="5" w:author="Icaro Leonardo Da Silva" w:date="2017-06-13T10:15:00Z">
        <w:del w:id="6" w:author="ERICSSON" w:date="2017-06-27T05:15:00Z">
          <w:r w:rsidDel="00D738E7">
            <w:rPr>
              <w:lang w:eastAsia="ja-JP"/>
            </w:rPr>
            <w:delText>CN area can be updated by the UE;</w:delText>
          </w:r>
        </w:del>
      </w:ins>
    </w:p>
    <w:p w14:paraId="1C25B16F" w14:textId="77777777" w:rsidR="001542AA" w:rsidRPr="00680C03" w:rsidRDefault="001542AA" w:rsidP="001542AA">
      <w:pPr>
        <w:pStyle w:val="B2"/>
        <w:rPr>
          <w:lang w:eastAsia="ja-JP"/>
        </w:rPr>
      </w:pPr>
      <w:r w:rsidRPr="00680C03">
        <w:rPr>
          <w:lang w:eastAsia="ja-JP"/>
        </w:rPr>
        <w:t>-</w:t>
      </w:r>
      <w:r w:rsidRPr="00680C03">
        <w:rPr>
          <w:lang w:eastAsia="ja-JP"/>
        </w:rPr>
        <w:tab/>
        <w:t>DRX for CN paging configured by NAS.</w:t>
      </w:r>
    </w:p>
    <w:p w14:paraId="6D14A798" w14:textId="77777777" w:rsidR="001542AA" w:rsidRPr="00680C03" w:rsidRDefault="001542AA" w:rsidP="001542AA">
      <w:pPr>
        <w:pStyle w:val="Guidance"/>
        <w:rPr>
          <w:iCs/>
          <w:color w:val="FF0000"/>
          <w:lang w:eastAsia="ja-JP"/>
        </w:rPr>
      </w:pPr>
      <w:r w:rsidRPr="00680C03">
        <w:rPr>
          <w:iCs/>
          <w:color w:val="FF0000"/>
          <w:lang w:eastAsia="ja-JP"/>
        </w:rPr>
        <w:t>FFS whether the UE AS context is not stored in any gNB or in the UE.</w:t>
      </w:r>
    </w:p>
    <w:p w14:paraId="6505ADD0" w14:textId="77777777" w:rsidR="001542AA" w:rsidRPr="00CF6E3C" w:rsidRDefault="001542AA" w:rsidP="00DB49E2">
      <w:pPr>
        <w:pStyle w:val="Guidance"/>
        <w:rPr>
          <w:iCs/>
          <w:color w:val="FF0000"/>
          <w:lang w:eastAsia="ja-JP"/>
        </w:rPr>
      </w:pPr>
    </w:p>
    <w:p w14:paraId="5173257C" w14:textId="77777777" w:rsidR="001542AA" w:rsidRPr="00680C03" w:rsidRDefault="001542AA" w:rsidP="001542AA">
      <w:pPr>
        <w:pStyle w:val="B1"/>
        <w:rPr>
          <w:lang w:eastAsia="ja-JP"/>
        </w:rPr>
      </w:pPr>
      <w:r w:rsidRPr="00680C03">
        <w:rPr>
          <w:lang w:eastAsia="ja-JP"/>
        </w:rPr>
        <w:t>-</w:t>
      </w:r>
      <w:r w:rsidRPr="00680C03">
        <w:rPr>
          <w:lang w:eastAsia="ja-JP"/>
        </w:rPr>
        <w:tab/>
      </w:r>
      <w:r w:rsidRPr="00680C03">
        <w:rPr>
          <w:b/>
          <w:lang w:eastAsia="ja-JP"/>
        </w:rPr>
        <w:t>RRC_INACTIVE</w:t>
      </w:r>
      <w:r w:rsidRPr="00680C03">
        <w:rPr>
          <w:lang w:eastAsia="ja-JP"/>
        </w:rPr>
        <w:t>:</w:t>
      </w:r>
    </w:p>
    <w:p w14:paraId="769D0FF5" w14:textId="66B12397" w:rsidR="001542AA" w:rsidRDefault="001542AA" w:rsidP="001542AA">
      <w:pPr>
        <w:pStyle w:val="B2"/>
      </w:pPr>
      <w:ins w:id="7" w:author="Icaro Leonardo Da Silva" w:date="2017-06-13T10:18:00Z">
        <w:del w:id="8" w:author="ERICSSON" w:date="2017-06-27T05:16:00Z">
          <w:r w:rsidRPr="00680C03" w:rsidDel="00D738E7">
            <w:delText>-</w:delText>
          </w:r>
          <w:r w:rsidRPr="00680C03" w:rsidDel="00D738E7">
            <w:tab/>
          </w:r>
          <w:r w:rsidDel="00D738E7">
            <w:delText>PLMN selection;</w:delText>
          </w:r>
        </w:del>
      </w:ins>
    </w:p>
    <w:p w14:paraId="39E5CA8F" w14:textId="77777777" w:rsidR="00ED41F2" w:rsidRPr="00680C03" w:rsidRDefault="00ED41F2" w:rsidP="00ED41F2">
      <w:pPr>
        <w:pStyle w:val="B2"/>
      </w:pPr>
      <w:r>
        <w:lastRenderedPageBreak/>
        <w:t>-</w:t>
      </w:r>
      <w:r>
        <w:tab/>
        <w:t>Broadcast of system information;</w:t>
      </w:r>
    </w:p>
    <w:p w14:paraId="34AF3A76" w14:textId="77777777" w:rsidR="00ED41F2" w:rsidDel="00D738E7" w:rsidRDefault="00ED41F2" w:rsidP="001542AA">
      <w:pPr>
        <w:pStyle w:val="B2"/>
        <w:rPr>
          <w:ins w:id="9" w:author="Icaro Leonardo Da Silva" w:date="2017-06-13T10:18:00Z"/>
          <w:del w:id="10" w:author="ERICSSON" w:date="2017-06-27T05:16:00Z"/>
        </w:rPr>
      </w:pPr>
    </w:p>
    <w:p w14:paraId="2F4828EA" w14:textId="77777777" w:rsidR="001542AA" w:rsidRPr="00680C03" w:rsidRDefault="001542AA" w:rsidP="001542AA">
      <w:pPr>
        <w:pStyle w:val="B2"/>
        <w:rPr>
          <w:lang w:eastAsia="ja-JP"/>
        </w:rPr>
      </w:pPr>
      <w:r w:rsidRPr="00680C03">
        <w:rPr>
          <w:lang w:eastAsia="ja-JP"/>
        </w:rPr>
        <w:t>-</w:t>
      </w:r>
      <w:r w:rsidRPr="00680C03">
        <w:rPr>
          <w:lang w:eastAsia="ja-JP"/>
        </w:rPr>
        <w:tab/>
        <w:t>Cell re-selection mobility;</w:t>
      </w:r>
    </w:p>
    <w:p w14:paraId="7E567671" w14:textId="77777777" w:rsidR="001542AA" w:rsidRPr="00680C03" w:rsidRDefault="001542AA" w:rsidP="001542AA">
      <w:pPr>
        <w:pStyle w:val="B2"/>
        <w:rPr>
          <w:lang w:eastAsia="ja-JP"/>
        </w:rPr>
      </w:pPr>
      <w:r w:rsidRPr="00680C03">
        <w:rPr>
          <w:lang w:eastAsia="ja-JP"/>
        </w:rPr>
        <w:t>-</w:t>
      </w:r>
      <w:r w:rsidRPr="00680C03">
        <w:rPr>
          <w:lang w:eastAsia="ja-JP"/>
        </w:rPr>
        <w:tab/>
        <w:t>5GC - NG-RAN connection (both C/U-planes) is established for UE;</w:t>
      </w:r>
    </w:p>
    <w:p w14:paraId="560ABA4C" w14:textId="77777777" w:rsidR="001542AA" w:rsidRPr="00680C03" w:rsidRDefault="001542AA" w:rsidP="001542AA">
      <w:pPr>
        <w:pStyle w:val="B2"/>
        <w:rPr>
          <w:lang w:eastAsia="ja-JP"/>
        </w:rPr>
      </w:pPr>
      <w:r w:rsidRPr="00680C03">
        <w:rPr>
          <w:lang w:eastAsia="ja-JP"/>
        </w:rPr>
        <w:t>-</w:t>
      </w:r>
      <w:r w:rsidRPr="00680C03">
        <w:rPr>
          <w:lang w:eastAsia="ja-JP"/>
        </w:rPr>
        <w:tab/>
        <w:t>The UE AS context is stored in at least one gNB and the UE;</w:t>
      </w:r>
    </w:p>
    <w:p w14:paraId="38E62612" w14:textId="77777777" w:rsidR="00231C87" w:rsidRDefault="001542AA" w:rsidP="001542AA">
      <w:pPr>
        <w:pStyle w:val="B2"/>
        <w:rPr>
          <w:ins w:id="11" w:author="ERICSSON" w:date="2017-06-27T05:36:00Z"/>
          <w:lang w:eastAsia="ja-JP"/>
        </w:rPr>
      </w:pPr>
      <w:r w:rsidRPr="00680C03">
        <w:rPr>
          <w:lang w:eastAsia="ja-JP"/>
        </w:rPr>
        <w:t>-</w:t>
      </w:r>
      <w:r w:rsidRPr="00680C03">
        <w:rPr>
          <w:lang w:eastAsia="ja-JP"/>
        </w:rPr>
        <w:tab/>
      </w:r>
      <w:r w:rsidRPr="00680C03">
        <w:rPr>
          <w:rFonts w:hint="eastAsia"/>
          <w:lang w:eastAsia="ja-JP"/>
        </w:rPr>
        <w:t>Paging</w:t>
      </w:r>
      <w:r w:rsidRPr="00680C03">
        <w:rPr>
          <w:lang w:eastAsia="ja-JP"/>
        </w:rPr>
        <w:t xml:space="preserve"> is initiated by NG-RAN</w:t>
      </w:r>
    </w:p>
    <w:p w14:paraId="7499C927" w14:textId="3AAD6E24" w:rsidR="001542AA" w:rsidRPr="00680C03" w:rsidRDefault="00231C87" w:rsidP="001542AA">
      <w:pPr>
        <w:pStyle w:val="B2"/>
        <w:rPr>
          <w:lang w:eastAsia="ja-JP"/>
        </w:rPr>
      </w:pPr>
      <w:ins w:id="12" w:author="ERICSSON" w:date="2017-06-27T05:36:00Z">
        <w:r>
          <w:rPr>
            <w:lang w:eastAsia="ja-JP"/>
          </w:rPr>
          <w:t xml:space="preserve">- </w:t>
        </w:r>
      </w:ins>
      <w:ins w:id="13" w:author="Icaro Leonardo Da Silva" w:date="2017-06-13T10:16:00Z">
        <w:del w:id="14" w:author="ERICSSON" w:date="2017-06-27T05:36:00Z">
          <w:r w:rsidR="001542AA" w:rsidDel="00231C87">
            <w:rPr>
              <w:lang w:eastAsia="ja-JP"/>
            </w:rPr>
            <w:delText xml:space="preserve"> (</w:delText>
          </w:r>
        </w:del>
      </w:ins>
      <w:ins w:id="15" w:author="ERICSSON" w:date="2017-06-27T05:36:00Z">
        <w:r>
          <w:rPr>
            <w:lang w:eastAsia="ja-JP"/>
          </w:rPr>
          <w:tab/>
        </w:r>
      </w:ins>
      <w:ins w:id="16" w:author="Icaro Leonardo Da Silva" w:date="2017-06-13T10:16:00Z">
        <w:r w:rsidR="001542AA">
          <w:rPr>
            <w:lang w:eastAsia="ja-JP"/>
          </w:rPr>
          <w:t>UE monitors both NG-RAN and 5GC paging</w:t>
        </w:r>
        <w:del w:id="17" w:author="ERICSSON" w:date="2017-06-27T05:36:00Z">
          <w:r w:rsidR="001542AA" w:rsidDel="00231C87">
            <w:rPr>
              <w:lang w:eastAsia="ja-JP"/>
            </w:rPr>
            <w:delText>)</w:delText>
          </w:r>
        </w:del>
      </w:ins>
      <w:r w:rsidR="001542AA" w:rsidRPr="00680C03">
        <w:rPr>
          <w:lang w:eastAsia="ja-JP"/>
        </w:rPr>
        <w:t>;</w:t>
      </w:r>
    </w:p>
    <w:p w14:paraId="4AC6CB50" w14:textId="77777777" w:rsidR="001542AA" w:rsidRPr="00680C03" w:rsidRDefault="001542AA" w:rsidP="001542AA">
      <w:pPr>
        <w:pStyle w:val="B2"/>
        <w:rPr>
          <w:lang w:eastAsia="ja-JP"/>
        </w:rPr>
      </w:pPr>
      <w:r w:rsidRPr="00680C03">
        <w:rPr>
          <w:lang w:eastAsia="ja-JP"/>
        </w:rPr>
        <w:t>-</w:t>
      </w:r>
      <w:r w:rsidRPr="00680C03">
        <w:rPr>
          <w:lang w:eastAsia="ja-JP"/>
        </w:rPr>
        <w:tab/>
        <w:t>DRX for NG-RAN paging configured by NG-RAN;</w:t>
      </w:r>
    </w:p>
    <w:p w14:paraId="47729680" w14:textId="77777777" w:rsidR="001542AA" w:rsidRPr="00680C03" w:rsidRDefault="001542AA" w:rsidP="001542AA">
      <w:pPr>
        <w:pStyle w:val="B2"/>
        <w:rPr>
          <w:lang w:eastAsia="ja-JP"/>
        </w:rPr>
      </w:pPr>
      <w:r w:rsidRPr="00680C03">
        <w:rPr>
          <w:lang w:eastAsia="ja-JP"/>
        </w:rPr>
        <w:t>-</w:t>
      </w:r>
      <w:r w:rsidRPr="00680C03">
        <w:rPr>
          <w:lang w:eastAsia="ja-JP"/>
        </w:rPr>
        <w:tab/>
        <w:t>RAN-based notification area (RNA) is managed by NG- RAN;</w:t>
      </w:r>
    </w:p>
    <w:p w14:paraId="12048F8F" w14:textId="6A1FE8FE" w:rsidR="001542AA" w:rsidRDefault="001542AA" w:rsidP="001542AA">
      <w:pPr>
        <w:pStyle w:val="B2"/>
        <w:rPr>
          <w:ins w:id="18" w:author="Icaro Leonardo Da Silva" w:date="2017-06-13T10:17:00Z"/>
          <w:lang w:eastAsia="ja-JP"/>
        </w:rPr>
      </w:pPr>
      <w:r w:rsidRPr="00680C03">
        <w:rPr>
          <w:lang w:eastAsia="ja-JP"/>
        </w:rPr>
        <w:t>-</w:t>
      </w:r>
      <w:r w:rsidRPr="00680C03">
        <w:rPr>
          <w:lang w:eastAsia="ja-JP"/>
        </w:rPr>
        <w:tab/>
        <w:t>NG-RAN knows the RAN-based notification area which the UE belongs to;</w:t>
      </w:r>
    </w:p>
    <w:p w14:paraId="653A3808" w14:textId="5E5275BD" w:rsidR="001542AA" w:rsidRPr="00680C03" w:rsidRDefault="001542AA" w:rsidP="001542AA">
      <w:pPr>
        <w:pStyle w:val="B2"/>
        <w:rPr>
          <w:lang w:eastAsia="ja-JP"/>
        </w:rPr>
      </w:pPr>
      <w:ins w:id="19" w:author="Icaro Leonardo Da Silva" w:date="2017-06-13T10:17:00Z">
        <w:r>
          <w:rPr>
            <w:lang w:eastAsia="ja-JP"/>
          </w:rPr>
          <w:t>-</w:t>
        </w:r>
        <w:r>
          <w:rPr>
            <w:lang w:eastAsia="ja-JP"/>
          </w:rPr>
          <w:tab/>
        </w:r>
      </w:ins>
      <w:ins w:id="20" w:author="ERICSSON" w:date="2017-06-27T05:15:00Z">
        <w:r w:rsidR="00D738E7">
          <w:rPr>
            <w:lang w:eastAsia="ja-JP"/>
          </w:rPr>
          <w:t>UE performs CN area updates and RAN area updates;</w:t>
        </w:r>
      </w:ins>
      <w:ins w:id="21" w:author="Icaro Leonardo Da Silva" w:date="2017-06-13T10:17:00Z">
        <w:del w:id="22" w:author="ERICSSON" w:date="2017-06-27T05:15:00Z">
          <w:r w:rsidDel="00D738E7">
            <w:rPr>
              <w:lang w:eastAsia="ja-JP"/>
            </w:rPr>
            <w:delText>CN and RAN areas can be updated by the UE;</w:delText>
          </w:r>
        </w:del>
      </w:ins>
    </w:p>
    <w:p w14:paraId="5404195F" w14:textId="77777777" w:rsidR="001542AA" w:rsidRPr="00680C03" w:rsidRDefault="001542AA" w:rsidP="001542AA">
      <w:pPr>
        <w:pStyle w:val="Guidance"/>
        <w:rPr>
          <w:iCs/>
          <w:color w:val="FF0000"/>
          <w:lang w:eastAsia="ja-JP"/>
        </w:rPr>
      </w:pPr>
      <w:r w:rsidRPr="00680C03">
        <w:rPr>
          <w:iCs/>
          <w:color w:val="FF0000"/>
          <w:lang w:eastAsia="ja-JP"/>
        </w:rPr>
        <w:t>FFS if data transmission in possible in INACTIVE. FFS if PLMN selection is supported in INACTIVE.</w:t>
      </w:r>
    </w:p>
    <w:p w14:paraId="4EE4D4EF" w14:textId="77777777" w:rsidR="001542AA" w:rsidRDefault="001542AA" w:rsidP="00DB49E2">
      <w:pPr>
        <w:pStyle w:val="B1"/>
        <w:rPr>
          <w:lang w:eastAsia="ja-JP"/>
        </w:rPr>
      </w:pPr>
    </w:p>
    <w:p w14:paraId="2C9DBD1B" w14:textId="77777777" w:rsidR="00DB49E2" w:rsidRPr="00CF6E3C" w:rsidRDefault="00DB49E2" w:rsidP="00DB49E2">
      <w:pPr>
        <w:pStyle w:val="B1"/>
        <w:rPr>
          <w:lang w:eastAsia="ja-JP"/>
        </w:rPr>
      </w:pPr>
      <w:r w:rsidRPr="00CF6E3C">
        <w:rPr>
          <w:lang w:eastAsia="ja-JP"/>
        </w:rPr>
        <w:t>-</w:t>
      </w:r>
      <w:r w:rsidRPr="00CF6E3C">
        <w:rPr>
          <w:lang w:eastAsia="ja-JP"/>
        </w:rPr>
        <w:tab/>
      </w:r>
      <w:r w:rsidRPr="00CF6E3C">
        <w:rPr>
          <w:b/>
          <w:lang w:eastAsia="ja-JP"/>
        </w:rPr>
        <w:t>RRC_CONNECTED</w:t>
      </w:r>
      <w:r w:rsidRPr="00CF6E3C">
        <w:rPr>
          <w:lang w:eastAsia="ja-JP"/>
        </w:rPr>
        <w:t>:</w:t>
      </w:r>
    </w:p>
    <w:p w14:paraId="3A6C80B6" w14:textId="68BAA6DF" w:rsidR="00DB49E2" w:rsidRPr="00CF6E3C" w:rsidRDefault="00DB49E2" w:rsidP="00DB49E2">
      <w:pPr>
        <w:pStyle w:val="B2"/>
        <w:rPr>
          <w:lang w:eastAsia="ja-JP"/>
        </w:rPr>
      </w:pPr>
      <w:r w:rsidRPr="00CF6E3C">
        <w:rPr>
          <w:lang w:eastAsia="ja-JP"/>
        </w:rPr>
        <w:t>-</w:t>
      </w:r>
      <w:r w:rsidRPr="00CF6E3C">
        <w:rPr>
          <w:lang w:eastAsia="ja-JP"/>
        </w:rPr>
        <w:tab/>
        <w:t>The UE has an NG-RAN RRC connection;</w:t>
      </w:r>
    </w:p>
    <w:p w14:paraId="6F92A007" w14:textId="77777777" w:rsidR="00DB49E2" w:rsidRPr="00CF6E3C" w:rsidRDefault="00DB49E2" w:rsidP="00DB49E2">
      <w:pPr>
        <w:pStyle w:val="B2"/>
        <w:rPr>
          <w:lang w:eastAsia="ja-JP"/>
        </w:rPr>
      </w:pPr>
      <w:r w:rsidRPr="00CF6E3C">
        <w:rPr>
          <w:lang w:eastAsia="ja-JP"/>
        </w:rPr>
        <w:t>-</w:t>
      </w:r>
      <w:r w:rsidRPr="00CF6E3C">
        <w:rPr>
          <w:lang w:eastAsia="ja-JP"/>
        </w:rPr>
        <w:tab/>
        <w:t>The UE has an AS context in NG-RAN;</w:t>
      </w:r>
    </w:p>
    <w:p w14:paraId="67122B8B" w14:textId="77777777" w:rsidR="00DB49E2" w:rsidRPr="00CF6E3C" w:rsidRDefault="00DB49E2" w:rsidP="00DB49E2">
      <w:pPr>
        <w:pStyle w:val="B2"/>
        <w:rPr>
          <w:lang w:eastAsia="ja-JP"/>
        </w:rPr>
      </w:pPr>
      <w:r w:rsidRPr="00CF6E3C">
        <w:rPr>
          <w:lang w:eastAsia="ja-JP"/>
        </w:rPr>
        <w:t>-</w:t>
      </w:r>
      <w:r w:rsidRPr="00CF6E3C">
        <w:rPr>
          <w:lang w:eastAsia="ja-JP"/>
        </w:rPr>
        <w:tab/>
        <w:t>NG-RAN knows the cell which the UE belongs to;</w:t>
      </w:r>
    </w:p>
    <w:p w14:paraId="3F1D6F34" w14:textId="77777777" w:rsidR="00DB49E2" w:rsidRPr="00CF6E3C" w:rsidRDefault="00DB49E2" w:rsidP="00DB49E2">
      <w:pPr>
        <w:pStyle w:val="B2"/>
        <w:rPr>
          <w:lang w:eastAsia="ja-JP"/>
        </w:rPr>
      </w:pPr>
      <w:r w:rsidRPr="00CF6E3C">
        <w:rPr>
          <w:lang w:eastAsia="ja-JP"/>
        </w:rPr>
        <w:t>-</w:t>
      </w:r>
      <w:r w:rsidRPr="00CF6E3C">
        <w:rPr>
          <w:lang w:eastAsia="ja-JP"/>
        </w:rPr>
        <w:tab/>
        <w:t>Transfer of unicast data to/from the UE;</w:t>
      </w:r>
    </w:p>
    <w:p w14:paraId="673FF375" w14:textId="7FD9A08E" w:rsidR="00DB49E2" w:rsidRDefault="00DB49E2" w:rsidP="00DB49E2">
      <w:pPr>
        <w:pStyle w:val="B2"/>
        <w:rPr>
          <w:ins w:id="23" w:author="Icaro Leonardo Da Silva" w:date="2017-06-13T10:18:00Z"/>
          <w:lang w:eastAsia="ja-JP"/>
        </w:rPr>
      </w:pPr>
      <w:r w:rsidRPr="00CF6E3C">
        <w:rPr>
          <w:lang w:eastAsia="ja-JP"/>
        </w:rPr>
        <w:t>-</w:t>
      </w:r>
      <w:r w:rsidRPr="00CF6E3C">
        <w:rPr>
          <w:lang w:eastAsia="ja-JP"/>
        </w:rPr>
        <w:tab/>
        <w:t>Network controlled mobility including measurements</w:t>
      </w:r>
      <w:ins w:id="24" w:author="Icaro Leonardo Da Silva" w:date="2017-06-13T10:19:00Z">
        <w:r w:rsidR="001542AA">
          <w:rPr>
            <w:lang w:eastAsia="ja-JP"/>
          </w:rPr>
          <w:t>;</w:t>
        </w:r>
      </w:ins>
      <w:del w:id="25" w:author="Icaro Leonardo Da Silva" w:date="2017-06-13T10:19:00Z">
        <w:r w:rsidRPr="00CF6E3C" w:rsidDel="001542AA">
          <w:rPr>
            <w:lang w:eastAsia="ja-JP"/>
          </w:rPr>
          <w:delText>.</w:delText>
        </w:r>
      </w:del>
    </w:p>
    <w:p w14:paraId="1CA470F4" w14:textId="525F917B" w:rsidR="001542AA" w:rsidRPr="00CF6E3C" w:rsidRDefault="001542AA" w:rsidP="00DB49E2">
      <w:pPr>
        <w:pStyle w:val="B2"/>
        <w:rPr>
          <w:lang w:eastAsia="ja-JP"/>
        </w:rPr>
      </w:pPr>
      <w:ins w:id="26" w:author="Icaro Leonardo Da Silva" w:date="2017-06-13T10:18:00Z">
        <w:r>
          <w:rPr>
            <w:lang w:eastAsia="ja-JP"/>
          </w:rPr>
          <w:t>-</w:t>
        </w:r>
        <w:r>
          <w:rPr>
            <w:lang w:eastAsia="ja-JP"/>
          </w:rPr>
          <w:tab/>
        </w:r>
      </w:ins>
      <w:ins w:id="27" w:author="ERICSSON" w:date="2017-06-27T05:20:00Z">
        <w:r w:rsidR="004123BA">
          <w:rPr>
            <w:lang w:eastAsia="ja-JP"/>
          </w:rPr>
          <w:t>UE performs CN area updates</w:t>
        </w:r>
      </w:ins>
      <w:ins w:id="28" w:author="Icaro Leonardo Da Silva" w:date="2017-06-13T10:18:00Z">
        <w:del w:id="29" w:author="ERICSSON" w:date="2017-06-27T05:20:00Z">
          <w:r w:rsidDel="004123BA">
            <w:rPr>
              <w:lang w:eastAsia="ja-JP"/>
            </w:rPr>
            <w:delText>CN area updates performed by the UE</w:delText>
          </w:r>
        </w:del>
        <w:r>
          <w:rPr>
            <w:lang w:eastAsia="ja-JP"/>
          </w:rPr>
          <w:t>.</w:t>
        </w:r>
      </w:ins>
    </w:p>
    <w:p w14:paraId="31856C3C" w14:textId="125D6E63" w:rsidR="00DB49E2" w:rsidDel="00C75A63" w:rsidRDefault="00DB49E2" w:rsidP="00DB49E2">
      <w:pPr>
        <w:rPr>
          <w:del w:id="30" w:author="Icaro Da Silva" w:date="2017-05-05T15:13:00Z"/>
        </w:rPr>
      </w:pPr>
    </w:p>
    <w:p w14:paraId="254F0717" w14:textId="013BBC07" w:rsidR="00EB7348" w:rsidRPr="002844A9" w:rsidDel="00BB7841" w:rsidRDefault="00EB7348" w:rsidP="00EB7348">
      <w:pPr>
        <w:rPr>
          <w:ins w:id="31" w:author="Icaro Leonardo Da Silva" w:date="2017-06-13T10:27:00Z"/>
          <w:del w:id="32" w:author="ERICSSON" w:date="2017-06-27T05:22:00Z"/>
        </w:rPr>
      </w:pPr>
      <w:bookmarkStart w:id="33" w:name="_In-sequence_SDU_delivery"/>
      <w:bookmarkEnd w:id="33"/>
      <w:ins w:id="34" w:author="Icaro Leonardo Da Silva" w:date="2017-06-13T10:27:00Z">
        <w:del w:id="35" w:author="ERICSSON" w:date="2017-06-27T05:22:00Z">
          <w:r w:rsidDel="00BB7841">
            <w:delText>Figure 7.2</w:delText>
          </w:r>
          <w:r w:rsidRPr="002844A9" w:rsidDel="00BB7841">
            <w:delText>.1-1 illustrates an overview of UE RRC state machine and state transitions in NR. A UE has only one RRC state in NR at one time.</w:delText>
          </w:r>
        </w:del>
      </w:ins>
    </w:p>
    <w:bookmarkStart w:id="36" w:name="_MON_1547451796"/>
    <w:bookmarkEnd w:id="36"/>
    <w:p w14:paraId="63CFCF7A" w14:textId="23A06F3D" w:rsidR="00EB7348" w:rsidRPr="007F4179" w:rsidDel="00BB7841" w:rsidRDefault="00EB7348" w:rsidP="00EB7348">
      <w:pPr>
        <w:pStyle w:val="TH"/>
        <w:rPr>
          <w:ins w:id="37" w:author="Icaro Leonardo Da Silva" w:date="2017-06-13T10:27:00Z"/>
          <w:del w:id="38" w:author="ERICSSON" w:date="2017-06-27T05:22:00Z"/>
        </w:rPr>
      </w:pPr>
      <w:ins w:id="39" w:author="Icaro Leonardo Da Silva" w:date="2017-06-13T10:27:00Z">
        <w:del w:id="40" w:author="ERICSSON" w:date="2017-06-27T05:22:00Z">
          <w:r w:rsidDel="00BB7841">
            <w:object w:dxaOrig="4560" w:dyaOrig="5175" w14:anchorId="185D3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58.75pt" o:ole="">
                <v:imagedata r:id="rId14" o:title=""/>
              </v:shape>
              <o:OLEObject Type="Embed" ProgID="Word.Document.12" ShapeID="_x0000_i1025" DrawAspect="Content" ObjectID="_1560244198" r:id="rId15">
                <o:FieldCodes>\s</o:FieldCodes>
              </o:OLEObject>
            </w:object>
          </w:r>
        </w:del>
      </w:ins>
    </w:p>
    <w:p w14:paraId="36575828" w14:textId="4EA2C061" w:rsidR="00EB7348" w:rsidRPr="002844A9" w:rsidDel="00BB7841" w:rsidRDefault="00EB7348" w:rsidP="00EB7348">
      <w:pPr>
        <w:pStyle w:val="TF"/>
        <w:rPr>
          <w:ins w:id="41" w:author="Icaro Leonardo Da Silva" w:date="2017-06-13T10:27:00Z"/>
          <w:del w:id="42" w:author="ERICSSON" w:date="2017-06-27T05:22:00Z"/>
        </w:rPr>
      </w:pPr>
      <w:ins w:id="43" w:author="Icaro Leonardo Da Silva" w:date="2017-06-13T10:27:00Z">
        <w:del w:id="44" w:author="ERICSSON" w:date="2017-06-27T05:22:00Z">
          <w:r w:rsidDel="00BB7841">
            <w:delText>Figure 7</w:delText>
          </w:r>
          <w:r w:rsidRPr="0016098B" w:rsidDel="00BB7841">
            <w:delText>.2.</w:delText>
          </w:r>
          <w:r w:rsidRPr="002844A9" w:rsidDel="00BB7841">
            <w:delText>1-1:</w:delText>
          </w:r>
          <w:r w:rsidRPr="002844A9" w:rsidDel="00BB7841">
            <w:tab/>
            <w:delText>UE state machine and state transitions in NR</w:delText>
          </w:r>
        </w:del>
      </w:ins>
    </w:p>
    <w:p w14:paraId="4FDDD265" w14:textId="572939DA" w:rsidR="00EB7348" w:rsidRPr="0016098B" w:rsidDel="00BB7841" w:rsidRDefault="00EB7348" w:rsidP="00EB7348">
      <w:pPr>
        <w:rPr>
          <w:ins w:id="45" w:author="Icaro Leonardo Da Silva" w:date="2017-06-13T10:27:00Z"/>
          <w:del w:id="46" w:author="ERICSSON" w:date="2017-06-27T05:22:00Z"/>
        </w:rPr>
      </w:pPr>
      <w:ins w:id="47" w:author="Icaro Leonardo Da Silva" w:date="2017-06-13T10:27:00Z">
        <w:del w:id="48" w:author="ERICSSON" w:date="2017-06-27T05:22:00Z">
          <w:r w:rsidDel="00BB7841">
            <w:delText>Figure 7</w:delText>
          </w:r>
          <w:r w:rsidRPr="002844A9" w:rsidDel="00BB7841">
            <w:delText>.2</w:delText>
          </w:r>
          <w:r w:rsidDel="00BB7841">
            <w:delText>.1</w:delText>
          </w:r>
          <w:r w:rsidRPr="0016098B" w:rsidDel="00BB7841">
            <w:delText>-2 illustrates an overview of UE state machine and state transitions in NR as well as the mobility procedures supported between NR</w:delText>
          </w:r>
          <w:r w:rsidDel="00BB7841">
            <w:delText>/NGC</w:delText>
          </w:r>
          <w:r w:rsidRPr="0016098B" w:rsidDel="00BB7841">
            <w:delText xml:space="preserve"> and E-UTRAN</w:delText>
          </w:r>
          <w:r w:rsidDel="00BB7841">
            <w:delText>/EPC.</w:delText>
          </w:r>
          <w:r w:rsidRPr="0016098B" w:rsidDel="00BB7841">
            <w:delText xml:space="preserve"> </w:delText>
          </w:r>
        </w:del>
      </w:ins>
    </w:p>
    <w:p w14:paraId="0BDD3AB2" w14:textId="2FC92069" w:rsidR="00EB7348" w:rsidDel="00BB7841" w:rsidRDefault="00EB7348" w:rsidP="00EB7348">
      <w:pPr>
        <w:pStyle w:val="TH"/>
        <w:rPr>
          <w:ins w:id="49" w:author="Icaro Leonardo Da Silva" w:date="2017-06-13T10:27:00Z"/>
          <w:del w:id="50" w:author="ERICSSON" w:date="2017-06-27T05:22:00Z"/>
        </w:rPr>
      </w:pPr>
      <w:ins w:id="51" w:author="Icaro Leonardo Da Silva" w:date="2017-06-13T10:27:00Z">
        <w:del w:id="52" w:author="ERICSSON" w:date="2017-06-27T05:22:00Z">
          <w:r w:rsidDel="00BB7841">
            <w:object w:dxaOrig="9045" w:dyaOrig="5190" w14:anchorId="4AA133DA">
              <v:shape id="_x0000_i1026" type="#_x0000_t75" style="width:451.5pt;height:259.5pt" o:ole="">
                <v:imagedata r:id="rId16" o:title=""/>
              </v:shape>
              <o:OLEObject Type="Embed" ProgID="Word.Document.12" ShapeID="_x0000_i1026" DrawAspect="Content" ObjectID="_1560244199" r:id="rId17">
                <o:FieldCodes>\s</o:FieldCodes>
              </o:OLEObject>
            </w:object>
          </w:r>
        </w:del>
      </w:ins>
    </w:p>
    <w:p w14:paraId="41217583" w14:textId="0D4C6D52" w:rsidR="00EB7348" w:rsidRPr="0016098B" w:rsidDel="00BB7841" w:rsidRDefault="00EB7348" w:rsidP="00EB7348">
      <w:pPr>
        <w:pStyle w:val="TF"/>
        <w:rPr>
          <w:ins w:id="53" w:author="Icaro Leonardo Da Silva" w:date="2017-06-13T10:27:00Z"/>
          <w:del w:id="54" w:author="ERICSSON" w:date="2017-06-27T05:22:00Z"/>
        </w:rPr>
      </w:pPr>
      <w:ins w:id="55" w:author="Icaro Leonardo Da Silva" w:date="2017-06-13T10:27:00Z">
        <w:del w:id="56" w:author="ERICSSON" w:date="2017-06-27T05:22:00Z">
          <w:r w:rsidDel="00BB7841">
            <w:delText>Figure 7</w:delText>
          </w:r>
          <w:r w:rsidRPr="0016098B" w:rsidDel="00BB7841">
            <w:delText>.2</w:delText>
          </w:r>
          <w:r w:rsidDel="00BB7841">
            <w:delText>.1</w:delText>
          </w:r>
          <w:r w:rsidRPr="0016098B" w:rsidDel="00BB7841">
            <w:delText>-2:</w:delText>
          </w:r>
          <w:r w:rsidRPr="0016098B" w:rsidDel="00BB7841">
            <w:tab/>
            <w:delText>UE state machine and state transitions between NR</w:delText>
          </w:r>
          <w:r w:rsidDel="00BB7841">
            <w:delText>/NGC</w:delText>
          </w:r>
          <w:r w:rsidRPr="0016098B" w:rsidDel="00BB7841">
            <w:delText xml:space="preserve"> and E-UTRAN</w:delText>
          </w:r>
          <w:r w:rsidDel="00BB7841">
            <w:delText>/EPC</w:delText>
          </w:r>
        </w:del>
      </w:ins>
    </w:p>
    <w:p w14:paraId="3BA5FAEE" w14:textId="46EE7D98" w:rsidR="00EB7348" w:rsidRPr="002844A9" w:rsidDel="00BB7841" w:rsidRDefault="00EB7348" w:rsidP="00EB7348">
      <w:pPr>
        <w:spacing w:after="180"/>
        <w:rPr>
          <w:ins w:id="57" w:author="Icaro Leonardo Da Silva" w:date="2017-06-13T10:27:00Z"/>
          <w:del w:id="58" w:author="ERICSSON" w:date="2017-06-27T05:22:00Z"/>
        </w:rPr>
      </w:pPr>
      <w:ins w:id="59" w:author="Icaro Leonardo Da Silva" w:date="2017-06-13T10:27:00Z">
        <w:del w:id="60" w:author="ERICSSON" w:date="2017-06-27T05:22:00Z">
          <w:r w:rsidRPr="0016098B" w:rsidDel="00BB7841">
            <w:delText>The UE state machine, state transition and mobility procedures between NR</w:delText>
          </w:r>
          <w:r w:rsidDel="00BB7841">
            <w:delText>/NGC</w:delText>
          </w:r>
          <w:r w:rsidRPr="0016098B" w:rsidDel="00BB7841">
            <w:delText xml:space="preserve"> and E-UTRA</w:delText>
          </w:r>
          <w:r w:rsidDel="00BB7841">
            <w:delText>/NGC</w:delText>
          </w:r>
          <w:r w:rsidRPr="0016098B" w:rsidDel="00BB7841">
            <w:delText xml:space="preserve"> </w:delText>
          </w:r>
          <w:r w:rsidRPr="002844A9" w:rsidDel="00BB7841">
            <w:delText>is FFS.</w:delText>
          </w:r>
        </w:del>
      </w:ins>
    </w:p>
    <w:p w14:paraId="4A996116" w14:textId="05B66051" w:rsidR="00F324D2" w:rsidRDefault="00F324D2" w:rsidP="00F7789E">
      <w:pPr>
        <w:pStyle w:val="B1"/>
        <w:ind w:left="0" w:firstLine="0"/>
        <w:rPr>
          <w:ins w:id="61" w:author="ERICSSON" w:date="2017-06-27T05:56:00Z"/>
          <w:lang w:eastAsia="ja-JP"/>
        </w:rPr>
      </w:pPr>
    </w:p>
    <w:p w14:paraId="2A349EEA" w14:textId="7BA99602" w:rsidR="00BB7841" w:rsidRPr="00F324D2" w:rsidRDefault="00BB7841" w:rsidP="00F324D2">
      <w:pPr>
        <w:rPr>
          <w:rFonts w:eastAsia="Malgun Gothic"/>
          <w:lang w:eastAsia="ko-KR"/>
        </w:rPr>
      </w:pPr>
      <w:r>
        <w:rPr>
          <w:highlight w:val="yellow"/>
        </w:rPr>
        <w:t>-------------------------------</w:t>
      </w:r>
      <w:r>
        <w:rPr>
          <w:rFonts w:eastAsia="Malgun Gothic"/>
          <w:highlight w:val="yellow"/>
          <w:lang w:eastAsia="ko-KR"/>
        </w:rPr>
        <w:t>--</w:t>
      </w:r>
      <w:r>
        <w:rPr>
          <w:highlight w:val="yellow"/>
        </w:rPr>
        <w:t xml:space="preserve"> TEXT</w:t>
      </w:r>
      <w:r>
        <w:rPr>
          <w:rFonts w:eastAsia="Malgun Gothic"/>
          <w:highlight w:val="yellow"/>
          <w:lang w:eastAsia="ko-KR"/>
        </w:rPr>
        <w:t xml:space="preserve"> PROPOSAL (END) -------------------------------------------</w:t>
      </w:r>
    </w:p>
    <w:p w14:paraId="3C55B205" w14:textId="16C44605"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B4FF7" w14:textId="77777777" w:rsidR="0031222B" w:rsidRDefault="0031222B">
      <w:r>
        <w:separator/>
      </w:r>
    </w:p>
  </w:endnote>
  <w:endnote w:type="continuationSeparator" w:id="0">
    <w:p w14:paraId="11DEB0DE" w14:textId="77777777" w:rsidR="0031222B" w:rsidRDefault="0031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208EF" w14:textId="0E85882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755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755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9CC45" w14:textId="77777777" w:rsidR="0031222B" w:rsidRDefault="0031222B">
      <w:r>
        <w:separator/>
      </w:r>
    </w:p>
  </w:footnote>
  <w:footnote w:type="continuationSeparator" w:id="0">
    <w:p w14:paraId="58125232" w14:textId="77777777" w:rsidR="0031222B" w:rsidRDefault="00312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7F41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Icaro Leonardo Da Silva">
    <w15:presenceInfo w15:providerId="None" w15:userId="Icaro Leonardo Da Silva"/>
  </w15:person>
  <w15:person w15:author="Icaro Da Silva">
    <w15:presenceInfo w15:providerId="None" w15:userId="Icaro Da Sil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321"/>
    <w:rsid w:val="000006E1"/>
    <w:rsid w:val="00002A37"/>
    <w:rsid w:val="000039F4"/>
    <w:rsid w:val="00006446"/>
    <w:rsid w:val="00006896"/>
    <w:rsid w:val="00007CDC"/>
    <w:rsid w:val="00011B28"/>
    <w:rsid w:val="00015D15"/>
    <w:rsid w:val="0002248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C8F"/>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0F69"/>
    <w:rsid w:val="00151E23"/>
    <w:rsid w:val="001526E0"/>
    <w:rsid w:val="001542AA"/>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470"/>
    <w:rsid w:val="001C3D2A"/>
    <w:rsid w:val="001D51BA"/>
    <w:rsid w:val="001D6342"/>
    <w:rsid w:val="001D6D53"/>
    <w:rsid w:val="001E58E2"/>
    <w:rsid w:val="001E7AED"/>
    <w:rsid w:val="001F008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C87"/>
    <w:rsid w:val="00235632"/>
    <w:rsid w:val="00235872"/>
    <w:rsid w:val="00241559"/>
    <w:rsid w:val="002435B3"/>
    <w:rsid w:val="002458EB"/>
    <w:rsid w:val="002500C8"/>
    <w:rsid w:val="00256492"/>
    <w:rsid w:val="00257543"/>
    <w:rsid w:val="002617E7"/>
    <w:rsid w:val="00262AC6"/>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B81"/>
    <w:rsid w:val="002C41E6"/>
    <w:rsid w:val="002D071A"/>
    <w:rsid w:val="002D34B2"/>
    <w:rsid w:val="002D7637"/>
    <w:rsid w:val="002E17F2"/>
    <w:rsid w:val="002E7CAE"/>
    <w:rsid w:val="002F2771"/>
    <w:rsid w:val="002F37A9"/>
    <w:rsid w:val="00301CE6"/>
    <w:rsid w:val="0030256B"/>
    <w:rsid w:val="0030501F"/>
    <w:rsid w:val="00307220"/>
    <w:rsid w:val="00307BA1"/>
    <w:rsid w:val="00310B66"/>
    <w:rsid w:val="00311702"/>
    <w:rsid w:val="00311E82"/>
    <w:rsid w:val="0031222B"/>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3EF8"/>
    <w:rsid w:val="00370E47"/>
    <w:rsid w:val="003742AC"/>
    <w:rsid w:val="00377CE1"/>
    <w:rsid w:val="00385BF0"/>
    <w:rsid w:val="003939FF"/>
    <w:rsid w:val="003A2223"/>
    <w:rsid w:val="003A296E"/>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E7C1D"/>
    <w:rsid w:val="003F05C7"/>
    <w:rsid w:val="003F2CD4"/>
    <w:rsid w:val="003F6BBE"/>
    <w:rsid w:val="004000E8"/>
    <w:rsid w:val="00402E2B"/>
    <w:rsid w:val="0040512B"/>
    <w:rsid w:val="00405CA5"/>
    <w:rsid w:val="00407CD3"/>
    <w:rsid w:val="00410134"/>
    <w:rsid w:val="00410B72"/>
    <w:rsid w:val="00410F18"/>
    <w:rsid w:val="004123BA"/>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32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B23"/>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8B4"/>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6FA8"/>
    <w:rsid w:val="00740E58"/>
    <w:rsid w:val="007445A0"/>
    <w:rsid w:val="0074524B"/>
    <w:rsid w:val="00747D8B"/>
    <w:rsid w:val="00751228"/>
    <w:rsid w:val="007552BB"/>
    <w:rsid w:val="007571E1"/>
    <w:rsid w:val="007604B2"/>
    <w:rsid w:val="00765281"/>
    <w:rsid w:val="00766BAD"/>
    <w:rsid w:val="007730BD"/>
    <w:rsid w:val="007755F2"/>
    <w:rsid w:val="00776971"/>
    <w:rsid w:val="0078167F"/>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3F2C"/>
    <w:rsid w:val="007C60BF"/>
    <w:rsid w:val="007C6A07"/>
    <w:rsid w:val="007C75A1"/>
    <w:rsid w:val="007C77A5"/>
    <w:rsid w:val="007D04E5"/>
    <w:rsid w:val="007D5901"/>
    <w:rsid w:val="007D7526"/>
    <w:rsid w:val="007E4610"/>
    <w:rsid w:val="007E4715"/>
    <w:rsid w:val="007E505B"/>
    <w:rsid w:val="007E7091"/>
    <w:rsid w:val="007F70B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0CD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FFF"/>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92E"/>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5AD1"/>
    <w:rsid w:val="00A264A9"/>
    <w:rsid w:val="00A27785"/>
    <w:rsid w:val="00A30187"/>
    <w:rsid w:val="00A3448A"/>
    <w:rsid w:val="00A35FF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B1E"/>
    <w:rsid w:val="00B2763F"/>
    <w:rsid w:val="00B27AAC"/>
    <w:rsid w:val="00B30929"/>
    <w:rsid w:val="00B310D0"/>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7841"/>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57FF4"/>
    <w:rsid w:val="00C60783"/>
    <w:rsid w:val="00C64672"/>
    <w:rsid w:val="00C70697"/>
    <w:rsid w:val="00C72EF4"/>
    <w:rsid w:val="00C75A63"/>
    <w:rsid w:val="00C75D2F"/>
    <w:rsid w:val="00C767BE"/>
    <w:rsid w:val="00C76E3C"/>
    <w:rsid w:val="00C81568"/>
    <w:rsid w:val="00C9027A"/>
    <w:rsid w:val="00C9068E"/>
    <w:rsid w:val="00C93C4B"/>
    <w:rsid w:val="00C944AB"/>
    <w:rsid w:val="00C95B40"/>
    <w:rsid w:val="00CA1ED8"/>
    <w:rsid w:val="00CB1F63"/>
    <w:rsid w:val="00CB649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264"/>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8E7"/>
    <w:rsid w:val="00D77B1D"/>
    <w:rsid w:val="00D8021F"/>
    <w:rsid w:val="00D80383"/>
    <w:rsid w:val="00D823C6"/>
    <w:rsid w:val="00D83A53"/>
    <w:rsid w:val="00D86CA3"/>
    <w:rsid w:val="00D871CE"/>
    <w:rsid w:val="00D9196D"/>
    <w:rsid w:val="00D92982"/>
    <w:rsid w:val="00DA305E"/>
    <w:rsid w:val="00DA5417"/>
    <w:rsid w:val="00DA56E8"/>
    <w:rsid w:val="00DB0A9F"/>
    <w:rsid w:val="00DB377D"/>
    <w:rsid w:val="00DB49E2"/>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B7348"/>
    <w:rsid w:val="00EC27C6"/>
    <w:rsid w:val="00EC4207"/>
    <w:rsid w:val="00EC5653"/>
    <w:rsid w:val="00EC71CE"/>
    <w:rsid w:val="00ED1006"/>
    <w:rsid w:val="00ED41F2"/>
    <w:rsid w:val="00EF18FE"/>
    <w:rsid w:val="00EF5787"/>
    <w:rsid w:val="00EF60D0"/>
    <w:rsid w:val="00F0528D"/>
    <w:rsid w:val="00F06C67"/>
    <w:rsid w:val="00F06DFD"/>
    <w:rsid w:val="00F071D1"/>
    <w:rsid w:val="00F07533"/>
    <w:rsid w:val="00F10629"/>
    <w:rsid w:val="00F15FA5"/>
    <w:rsid w:val="00F209B7"/>
    <w:rsid w:val="00F2376F"/>
    <w:rsid w:val="00F243D8"/>
    <w:rsid w:val="00F2755C"/>
    <w:rsid w:val="00F30828"/>
    <w:rsid w:val="00F313D6"/>
    <w:rsid w:val="00F324D2"/>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89E"/>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A4F9D3"/>
  <w15:chartTrackingRefBased/>
  <w15:docId w15:val="{4B583869-3AD6-4C48-A5F9-E7F2797F7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D41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D41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D41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D41F2"/>
    <w:pPr>
      <w:numPr>
        <w:ilvl w:val="2"/>
      </w:numPr>
      <w:spacing w:before="120"/>
      <w:outlineLvl w:val="2"/>
    </w:pPr>
    <w:rPr>
      <w:sz w:val="28"/>
      <w:szCs w:val="28"/>
    </w:rPr>
  </w:style>
  <w:style w:type="paragraph" w:styleId="Heading4">
    <w:name w:val="heading 4"/>
    <w:basedOn w:val="Heading3"/>
    <w:next w:val="Normal"/>
    <w:qFormat/>
    <w:rsid w:val="00ED41F2"/>
    <w:pPr>
      <w:numPr>
        <w:ilvl w:val="3"/>
      </w:numPr>
      <w:outlineLvl w:val="3"/>
    </w:pPr>
    <w:rPr>
      <w:sz w:val="24"/>
      <w:szCs w:val="24"/>
    </w:rPr>
  </w:style>
  <w:style w:type="paragraph" w:styleId="Heading5">
    <w:name w:val="heading 5"/>
    <w:basedOn w:val="Heading4"/>
    <w:next w:val="Normal"/>
    <w:qFormat/>
    <w:rsid w:val="00ED41F2"/>
    <w:pPr>
      <w:numPr>
        <w:ilvl w:val="4"/>
      </w:numPr>
      <w:outlineLvl w:val="4"/>
    </w:pPr>
    <w:rPr>
      <w:sz w:val="22"/>
      <w:szCs w:val="22"/>
    </w:rPr>
  </w:style>
  <w:style w:type="paragraph" w:styleId="Heading6">
    <w:name w:val="heading 6"/>
    <w:basedOn w:val="Normal"/>
    <w:next w:val="Normal"/>
    <w:qFormat/>
    <w:rsid w:val="00ED41F2"/>
    <w:pPr>
      <w:keepNext/>
      <w:keepLines/>
      <w:numPr>
        <w:ilvl w:val="5"/>
        <w:numId w:val="1"/>
      </w:numPr>
      <w:spacing w:before="120"/>
      <w:outlineLvl w:val="5"/>
    </w:pPr>
    <w:rPr>
      <w:rFonts w:cs="Arial"/>
    </w:rPr>
  </w:style>
  <w:style w:type="paragraph" w:styleId="Heading7">
    <w:name w:val="heading 7"/>
    <w:basedOn w:val="Normal"/>
    <w:next w:val="Normal"/>
    <w:qFormat/>
    <w:rsid w:val="00ED41F2"/>
    <w:pPr>
      <w:keepNext/>
      <w:keepLines/>
      <w:numPr>
        <w:ilvl w:val="6"/>
        <w:numId w:val="1"/>
      </w:numPr>
      <w:spacing w:before="120"/>
      <w:outlineLvl w:val="6"/>
    </w:pPr>
    <w:rPr>
      <w:rFonts w:cs="Arial"/>
    </w:rPr>
  </w:style>
  <w:style w:type="paragraph" w:styleId="Heading8">
    <w:name w:val="heading 8"/>
    <w:basedOn w:val="Heading7"/>
    <w:next w:val="Normal"/>
    <w:qFormat/>
    <w:rsid w:val="00ED41F2"/>
    <w:pPr>
      <w:numPr>
        <w:ilvl w:val="7"/>
      </w:numPr>
      <w:outlineLvl w:val="7"/>
    </w:pPr>
  </w:style>
  <w:style w:type="paragraph" w:styleId="Heading9">
    <w:name w:val="heading 9"/>
    <w:basedOn w:val="Heading8"/>
    <w:next w:val="Normal"/>
    <w:qFormat/>
    <w:rsid w:val="00ED41F2"/>
    <w:pPr>
      <w:numPr>
        <w:ilvl w:val="8"/>
      </w:numPr>
      <w:outlineLvl w:val="8"/>
    </w:pPr>
  </w:style>
  <w:style w:type="character" w:default="1" w:styleId="DefaultParagraphFont">
    <w:name w:val="Default Paragraph Font"/>
    <w:uiPriority w:val="1"/>
    <w:semiHidden/>
    <w:unhideWhenUsed/>
    <w:rsid w:val="00ED41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1F2"/>
  </w:style>
  <w:style w:type="paragraph" w:styleId="TOC8">
    <w:name w:val="toc 8"/>
    <w:basedOn w:val="TOC1"/>
    <w:semiHidden/>
    <w:rsid w:val="00ED41F2"/>
    <w:pPr>
      <w:spacing w:before="180"/>
      <w:ind w:left="2693" w:hanging="2693"/>
    </w:pPr>
    <w:rPr>
      <w:b w:val="0"/>
      <w:bCs/>
    </w:rPr>
  </w:style>
  <w:style w:type="paragraph" w:styleId="TOC1">
    <w:name w:val="toc 1"/>
    <w:aliases w:val="Observation TOC2"/>
    <w:uiPriority w:val="39"/>
    <w:rsid w:val="00ED41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D41F2"/>
    <w:pPr>
      <w:keepNext/>
      <w:keepLines/>
      <w:spacing w:before="180"/>
      <w:jc w:val="center"/>
    </w:pPr>
  </w:style>
  <w:style w:type="paragraph" w:styleId="Caption">
    <w:name w:val="caption"/>
    <w:basedOn w:val="Normal"/>
    <w:next w:val="Normal"/>
    <w:qFormat/>
    <w:rsid w:val="00ED41F2"/>
    <w:pPr>
      <w:spacing w:after="240"/>
      <w:jc w:val="center"/>
    </w:pPr>
    <w:rPr>
      <w:b/>
      <w:bCs/>
    </w:rPr>
  </w:style>
  <w:style w:type="paragraph" w:styleId="TOC5">
    <w:name w:val="toc 5"/>
    <w:aliases w:val="Observation TOC"/>
    <w:basedOn w:val="TOC4"/>
    <w:semiHidden/>
    <w:rsid w:val="00ED41F2"/>
    <w:pPr>
      <w:tabs>
        <w:tab w:val="right" w:pos="1701"/>
      </w:tabs>
      <w:ind w:left="1701" w:hanging="1701"/>
    </w:pPr>
  </w:style>
  <w:style w:type="paragraph" w:styleId="TOC4">
    <w:name w:val="toc 4"/>
    <w:basedOn w:val="TOC3"/>
    <w:semiHidden/>
    <w:rsid w:val="00ED41F2"/>
    <w:pPr>
      <w:ind w:left="1418" w:hanging="1418"/>
    </w:pPr>
  </w:style>
  <w:style w:type="paragraph" w:styleId="TOC3">
    <w:name w:val="toc 3"/>
    <w:basedOn w:val="TOC2"/>
    <w:semiHidden/>
    <w:rsid w:val="00ED41F2"/>
    <w:pPr>
      <w:ind w:left="1134" w:hanging="1134"/>
    </w:pPr>
  </w:style>
  <w:style w:type="paragraph" w:styleId="TOC2">
    <w:name w:val="toc 2"/>
    <w:basedOn w:val="TOC1"/>
    <w:semiHidden/>
    <w:rsid w:val="00ED41F2"/>
    <w:pPr>
      <w:keepNext w:val="0"/>
      <w:spacing w:before="0"/>
      <w:ind w:left="851" w:hanging="851"/>
    </w:pPr>
    <w:rPr>
      <w:szCs w:val="20"/>
    </w:rPr>
  </w:style>
  <w:style w:type="paragraph" w:styleId="Index2">
    <w:name w:val="index 2"/>
    <w:basedOn w:val="Index1"/>
    <w:semiHidden/>
    <w:rsid w:val="00ED41F2"/>
    <w:pPr>
      <w:ind w:left="284"/>
    </w:pPr>
  </w:style>
  <w:style w:type="paragraph" w:styleId="Index1">
    <w:name w:val="index 1"/>
    <w:basedOn w:val="Normal"/>
    <w:semiHidden/>
    <w:rsid w:val="00ED41F2"/>
    <w:pPr>
      <w:keepLines/>
      <w:spacing w:after="0"/>
    </w:pPr>
  </w:style>
  <w:style w:type="paragraph" w:styleId="DocumentMap">
    <w:name w:val="Document Map"/>
    <w:basedOn w:val="Normal"/>
    <w:semiHidden/>
    <w:rsid w:val="00ED41F2"/>
    <w:pPr>
      <w:shd w:val="clear" w:color="auto" w:fill="000080"/>
    </w:pPr>
    <w:rPr>
      <w:rFonts w:ascii="Tahoma" w:hAnsi="Tahoma" w:cs="Tahoma"/>
    </w:rPr>
  </w:style>
  <w:style w:type="paragraph" w:styleId="ListNumber2">
    <w:name w:val="List Number 2"/>
    <w:basedOn w:val="ListNumber"/>
    <w:rsid w:val="00ED41F2"/>
    <w:pPr>
      <w:ind w:left="851"/>
    </w:pPr>
  </w:style>
  <w:style w:type="paragraph" w:styleId="ListNumber">
    <w:name w:val="List Number"/>
    <w:basedOn w:val="List"/>
    <w:rsid w:val="00ED41F2"/>
  </w:style>
  <w:style w:type="paragraph" w:styleId="List">
    <w:name w:val="List"/>
    <w:basedOn w:val="Normal"/>
    <w:rsid w:val="00ED41F2"/>
    <w:pPr>
      <w:ind w:left="568" w:hanging="284"/>
    </w:pPr>
  </w:style>
  <w:style w:type="paragraph" w:styleId="Header">
    <w:name w:val="header"/>
    <w:rsid w:val="00ED41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D41F2"/>
    <w:rPr>
      <w:b/>
      <w:bCs/>
      <w:position w:val="6"/>
      <w:sz w:val="16"/>
      <w:szCs w:val="16"/>
    </w:rPr>
  </w:style>
  <w:style w:type="paragraph" w:styleId="FootnoteText">
    <w:name w:val="footnote text"/>
    <w:basedOn w:val="Normal"/>
    <w:semiHidden/>
    <w:rsid w:val="00ED41F2"/>
    <w:pPr>
      <w:keepLines/>
      <w:spacing w:after="0"/>
      <w:ind w:left="454" w:hanging="454"/>
    </w:pPr>
    <w:rPr>
      <w:sz w:val="16"/>
      <w:szCs w:val="16"/>
    </w:rPr>
  </w:style>
  <w:style w:type="paragraph" w:customStyle="1" w:styleId="3GPPHeader">
    <w:name w:val="3GPP_Header"/>
    <w:basedOn w:val="Normal"/>
    <w:rsid w:val="00ED41F2"/>
    <w:pPr>
      <w:tabs>
        <w:tab w:val="left" w:pos="1701"/>
        <w:tab w:val="right" w:pos="9639"/>
      </w:tabs>
      <w:spacing w:after="240"/>
    </w:pPr>
    <w:rPr>
      <w:b/>
      <w:sz w:val="24"/>
    </w:rPr>
  </w:style>
  <w:style w:type="paragraph" w:styleId="TOC9">
    <w:name w:val="toc 9"/>
    <w:basedOn w:val="TOC8"/>
    <w:semiHidden/>
    <w:rsid w:val="00ED41F2"/>
    <w:pPr>
      <w:ind w:left="1418" w:hanging="1418"/>
    </w:pPr>
  </w:style>
  <w:style w:type="paragraph" w:styleId="TOC6">
    <w:name w:val="toc 6"/>
    <w:basedOn w:val="TOC5"/>
    <w:next w:val="Normal"/>
    <w:semiHidden/>
    <w:rsid w:val="00ED41F2"/>
    <w:pPr>
      <w:ind w:left="1985" w:hanging="1985"/>
    </w:pPr>
  </w:style>
  <w:style w:type="paragraph" w:styleId="TOC7">
    <w:name w:val="toc 7"/>
    <w:basedOn w:val="TOC6"/>
    <w:next w:val="Normal"/>
    <w:semiHidden/>
    <w:rsid w:val="00ED41F2"/>
    <w:pPr>
      <w:ind w:left="2268" w:hanging="2268"/>
    </w:pPr>
  </w:style>
  <w:style w:type="paragraph" w:styleId="ListBullet2">
    <w:name w:val="List Bullet 2"/>
    <w:basedOn w:val="ListBullet"/>
    <w:rsid w:val="00ED41F2"/>
    <w:pPr>
      <w:numPr>
        <w:numId w:val="6"/>
      </w:numPr>
    </w:pPr>
  </w:style>
  <w:style w:type="paragraph" w:styleId="ListBullet">
    <w:name w:val="List Bullet"/>
    <w:basedOn w:val="BodyText"/>
    <w:rsid w:val="00ED41F2"/>
    <w:pPr>
      <w:numPr>
        <w:numId w:val="5"/>
      </w:numPr>
    </w:pPr>
  </w:style>
  <w:style w:type="paragraph" w:styleId="ListBullet3">
    <w:name w:val="List Bullet 3"/>
    <w:basedOn w:val="ListBullet2"/>
    <w:rsid w:val="00ED41F2"/>
    <w:pPr>
      <w:numPr>
        <w:numId w:val="7"/>
      </w:numPr>
    </w:pPr>
  </w:style>
  <w:style w:type="paragraph" w:customStyle="1" w:styleId="EQ">
    <w:name w:val="EQ"/>
    <w:basedOn w:val="Normal"/>
    <w:next w:val="Normal"/>
    <w:rsid w:val="00ED41F2"/>
    <w:pPr>
      <w:keepLines/>
      <w:tabs>
        <w:tab w:val="center" w:pos="4536"/>
        <w:tab w:val="right" w:pos="9072"/>
      </w:tabs>
      <w:spacing w:after="180"/>
      <w:jc w:val="left"/>
    </w:pPr>
    <w:rPr>
      <w:noProof/>
      <w:lang w:eastAsia="en-US"/>
    </w:rPr>
  </w:style>
  <w:style w:type="paragraph" w:styleId="List2">
    <w:name w:val="List 2"/>
    <w:basedOn w:val="List"/>
    <w:rsid w:val="00ED41F2"/>
    <w:pPr>
      <w:ind w:left="851"/>
    </w:pPr>
  </w:style>
  <w:style w:type="paragraph" w:styleId="List3">
    <w:name w:val="List 3"/>
    <w:basedOn w:val="List2"/>
    <w:rsid w:val="00ED41F2"/>
    <w:pPr>
      <w:ind w:left="1135"/>
    </w:pPr>
  </w:style>
  <w:style w:type="paragraph" w:styleId="List4">
    <w:name w:val="List 4"/>
    <w:basedOn w:val="List3"/>
    <w:rsid w:val="00ED41F2"/>
    <w:pPr>
      <w:ind w:left="1418"/>
    </w:pPr>
  </w:style>
  <w:style w:type="paragraph" w:styleId="List5">
    <w:name w:val="List 5"/>
    <w:basedOn w:val="List4"/>
    <w:rsid w:val="00ED41F2"/>
    <w:pPr>
      <w:ind w:left="1702"/>
    </w:pPr>
  </w:style>
  <w:style w:type="paragraph" w:customStyle="1" w:styleId="EditorsNote">
    <w:name w:val="Editor's Note"/>
    <w:basedOn w:val="Normal"/>
    <w:rsid w:val="00ED41F2"/>
    <w:pPr>
      <w:keepLines/>
      <w:spacing w:after="180"/>
      <w:ind w:left="1135" w:hanging="851"/>
      <w:jc w:val="left"/>
    </w:pPr>
    <w:rPr>
      <w:color w:val="FF0000"/>
      <w:lang w:eastAsia="en-US"/>
    </w:rPr>
  </w:style>
  <w:style w:type="paragraph" w:styleId="ListBullet4">
    <w:name w:val="List Bullet 4"/>
    <w:basedOn w:val="ListBullet3"/>
    <w:rsid w:val="00ED41F2"/>
    <w:pPr>
      <w:numPr>
        <w:numId w:val="8"/>
      </w:numPr>
    </w:pPr>
  </w:style>
  <w:style w:type="paragraph" w:styleId="ListBullet5">
    <w:name w:val="List Bullet 5"/>
    <w:basedOn w:val="ListBullet4"/>
    <w:rsid w:val="00ED41F2"/>
    <w:pPr>
      <w:numPr>
        <w:numId w:val="4"/>
      </w:numPr>
    </w:pPr>
  </w:style>
  <w:style w:type="paragraph" w:styleId="Footer">
    <w:name w:val="footer"/>
    <w:basedOn w:val="Header"/>
    <w:semiHidden/>
    <w:rsid w:val="00ED41F2"/>
    <w:pPr>
      <w:jc w:val="center"/>
    </w:pPr>
    <w:rPr>
      <w:i/>
      <w:iCs/>
    </w:rPr>
  </w:style>
  <w:style w:type="paragraph" w:customStyle="1" w:styleId="Reference">
    <w:name w:val="Reference"/>
    <w:basedOn w:val="Normal"/>
    <w:rsid w:val="00ED41F2"/>
    <w:pPr>
      <w:numPr>
        <w:numId w:val="2"/>
      </w:numPr>
    </w:pPr>
  </w:style>
  <w:style w:type="paragraph" w:styleId="BalloonText">
    <w:name w:val="Balloon Text"/>
    <w:basedOn w:val="Normal"/>
    <w:semiHidden/>
    <w:rsid w:val="00ED41F2"/>
    <w:rPr>
      <w:rFonts w:ascii="Tahoma" w:hAnsi="Tahoma" w:cs="Tahoma"/>
      <w:sz w:val="16"/>
      <w:szCs w:val="16"/>
    </w:rPr>
  </w:style>
  <w:style w:type="character" w:styleId="PageNumber">
    <w:name w:val="page number"/>
    <w:basedOn w:val="DefaultParagraphFont"/>
    <w:semiHidden/>
    <w:rsid w:val="00ED41F2"/>
  </w:style>
  <w:style w:type="paragraph" w:styleId="BodyText">
    <w:name w:val="Body Text"/>
    <w:basedOn w:val="Normal"/>
    <w:link w:val="BodyTextChar"/>
    <w:rsid w:val="00ED41F2"/>
  </w:style>
  <w:style w:type="character" w:styleId="Hyperlink">
    <w:name w:val="Hyperlink"/>
    <w:uiPriority w:val="99"/>
    <w:rsid w:val="00ED41F2"/>
    <w:rPr>
      <w:color w:val="0000FF"/>
      <w:u w:val="single"/>
      <w:lang w:val="en-GB"/>
    </w:rPr>
  </w:style>
  <w:style w:type="character" w:styleId="FollowedHyperlink">
    <w:name w:val="FollowedHyperlink"/>
    <w:semiHidden/>
    <w:rsid w:val="00ED41F2"/>
    <w:rPr>
      <w:color w:val="FF0000"/>
      <w:u w:val="single"/>
    </w:rPr>
  </w:style>
  <w:style w:type="character" w:styleId="CommentReference">
    <w:name w:val="annotation reference"/>
    <w:rsid w:val="00ED41F2"/>
    <w:rPr>
      <w:sz w:val="16"/>
      <w:szCs w:val="16"/>
    </w:rPr>
  </w:style>
  <w:style w:type="paragraph" w:styleId="CommentText">
    <w:name w:val="annotation text"/>
    <w:basedOn w:val="Normal"/>
    <w:link w:val="CommentTextChar"/>
    <w:rsid w:val="00ED41F2"/>
  </w:style>
  <w:style w:type="paragraph" w:styleId="CommentSubject">
    <w:name w:val="annotation subject"/>
    <w:basedOn w:val="CommentText"/>
    <w:next w:val="CommentText"/>
    <w:semiHidden/>
    <w:rsid w:val="00ED41F2"/>
    <w:rPr>
      <w:b/>
      <w:bCs/>
    </w:rPr>
  </w:style>
  <w:style w:type="character" w:customStyle="1" w:styleId="Heading1Char">
    <w:name w:val="Heading 1 Char"/>
    <w:link w:val="Heading1"/>
    <w:rsid w:val="00ED41F2"/>
    <w:rPr>
      <w:rFonts w:ascii="Arial" w:hAnsi="Arial" w:cs="Arial"/>
      <w:sz w:val="36"/>
      <w:szCs w:val="36"/>
      <w:lang w:val="en-GB" w:eastAsia="zh-CN"/>
    </w:rPr>
  </w:style>
  <w:style w:type="paragraph" w:customStyle="1" w:styleId="B1">
    <w:name w:val="B1"/>
    <w:basedOn w:val="List"/>
    <w:link w:val="B1Zchn"/>
    <w:rsid w:val="00ED41F2"/>
    <w:pPr>
      <w:spacing w:after="180"/>
      <w:jc w:val="left"/>
    </w:pPr>
    <w:rPr>
      <w:lang w:eastAsia="en-US"/>
    </w:rPr>
  </w:style>
  <w:style w:type="paragraph" w:customStyle="1" w:styleId="B2">
    <w:name w:val="B2"/>
    <w:basedOn w:val="List2"/>
    <w:link w:val="B2Char"/>
    <w:rsid w:val="00ED41F2"/>
    <w:pPr>
      <w:spacing w:after="180"/>
      <w:jc w:val="left"/>
    </w:pPr>
    <w:rPr>
      <w:lang w:eastAsia="en-US"/>
    </w:rPr>
  </w:style>
  <w:style w:type="paragraph" w:customStyle="1" w:styleId="B3">
    <w:name w:val="B3"/>
    <w:basedOn w:val="List3"/>
    <w:rsid w:val="00ED41F2"/>
    <w:pPr>
      <w:spacing w:after="180"/>
      <w:jc w:val="left"/>
    </w:pPr>
    <w:rPr>
      <w:lang w:eastAsia="en-US"/>
    </w:rPr>
  </w:style>
  <w:style w:type="paragraph" w:customStyle="1" w:styleId="B4">
    <w:name w:val="B4"/>
    <w:basedOn w:val="List4"/>
    <w:rsid w:val="00ED41F2"/>
    <w:pPr>
      <w:spacing w:after="180"/>
      <w:jc w:val="left"/>
    </w:pPr>
    <w:rPr>
      <w:lang w:eastAsia="en-US"/>
    </w:rPr>
  </w:style>
  <w:style w:type="paragraph" w:customStyle="1" w:styleId="Proposal">
    <w:name w:val="Proposal"/>
    <w:basedOn w:val="Normal"/>
    <w:rsid w:val="00ED41F2"/>
    <w:pPr>
      <w:numPr>
        <w:numId w:val="3"/>
      </w:numPr>
      <w:tabs>
        <w:tab w:val="clear" w:pos="1304"/>
        <w:tab w:val="left" w:pos="1701"/>
      </w:tabs>
      <w:ind w:left="1701" w:hanging="1701"/>
    </w:pPr>
    <w:rPr>
      <w:b/>
      <w:bCs/>
    </w:rPr>
  </w:style>
  <w:style w:type="character" w:customStyle="1" w:styleId="BodyTextChar">
    <w:name w:val="Body Text Char"/>
    <w:link w:val="BodyText"/>
    <w:rsid w:val="00ED41F2"/>
    <w:rPr>
      <w:rFonts w:ascii="Arial" w:hAnsi="Arial"/>
      <w:lang w:val="en-GB" w:eastAsia="zh-CN"/>
    </w:rPr>
  </w:style>
  <w:style w:type="paragraph" w:customStyle="1" w:styleId="B5">
    <w:name w:val="B5"/>
    <w:basedOn w:val="List5"/>
    <w:rsid w:val="00ED41F2"/>
    <w:pPr>
      <w:spacing w:after="180"/>
      <w:jc w:val="left"/>
    </w:pPr>
    <w:rPr>
      <w:lang w:eastAsia="en-US"/>
    </w:rPr>
  </w:style>
  <w:style w:type="paragraph" w:customStyle="1" w:styleId="EX">
    <w:name w:val="EX"/>
    <w:basedOn w:val="Normal"/>
    <w:rsid w:val="00ED41F2"/>
    <w:pPr>
      <w:keepLines/>
      <w:spacing w:after="180"/>
      <w:ind w:left="1702" w:hanging="1418"/>
      <w:jc w:val="left"/>
    </w:pPr>
    <w:rPr>
      <w:lang w:eastAsia="en-US"/>
    </w:rPr>
  </w:style>
  <w:style w:type="paragraph" w:customStyle="1" w:styleId="EW">
    <w:name w:val="EW"/>
    <w:basedOn w:val="EX"/>
    <w:rsid w:val="00ED41F2"/>
    <w:pPr>
      <w:spacing w:after="0"/>
    </w:pPr>
  </w:style>
  <w:style w:type="paragraph" w:customStyle="1" w:styleId="TAL">
    <w:name w:val="TAL"/>
    <w:basedOn w:val="Normal"/>
    <w:rsid w:val="00ED41F2"/>
    <w:pPr>
      <w:keepNext/>
      <w:keepLines/>
      <w:spacing w:after="0"/>
      <w:jc w:val="left"/>
    </w:pPr>
    <w:rPr>
      <w:sz w:val="18"/>
      <w:lang w:eastAsia="en-US"/>
    </w:rPr>
  </w:style>
  <w:style w:type="paragraph" w:customStyle="1" w:styleId="TAC">
    <w:name w:val="TAC"/>
    <w:basedOn w:val="TAL"/>
    <w:rsid w:val="00ED41F2"/>
    <w:pPr>
      <w:jc w:val="center"/>
    </w:pPr>
  </w:style>
  <w:style w:type="paragraph" w:customStyle="1" w:styleId="TAH">
    <w:name w:val="TAH"/>
    <w:basedOn w:val="TAC"/>
    <w:rsid w:val="00ED41F2"/>
    <w:rPr>
      <w:b/>
    </w:rPr>
  </w:style>
  <w:style w:type="paragraph" w:customStyle="1" w:styleId="TAN">
    <w:name w:val="TAN"/>
    <w:basedOn w:val="TAL"/>
    <w:rsid w:val="00ED41F2"/>
    <w:pPr>
      <w:ind w:left="851" w:hanging="851"/>
    </w:pPr>
  </w:style>
  <w:style w:type="paragraph" w:customStyle="1" w:styleId="TAR">
    <w:name w:val="TAR"/>
    <w:basedOn w:val="TAL"/>
    <w:rsid w:val="00ED41F2"/>
    <w:pPr>
      <w:jc w:val="right"/>
    </w:pPr>
  </w:style>
  <w:style w:type="paragraph" w:customStyle="1" w:styleId="TH">
    <w:name w:val="TH"/>
    <w:basedOn w:val="Normal"/>
    <w:link w:val="THChar"/>
    <w:rsid w:val="00ED41F2"/>
    <w:pPr>
      <w:keepNext/>
      <w:keepLines/>
      <w:spacing w:before="60" w:after="180"/>
      <w:jc w:val="center"/>
    </w:pPr>
    <w:rPr>
      <w:b/>
      <w:lang w:eastAsia="en-US"/>
    </w:rPr>
  </w:style>
  <w:style w:type="paragraph" w:customStyle="1" w:styleId="TF">
    <w:name w:val="TF"/>
    <w:basedOn w:val="TH"/>
    <w:link w:val="TFChar"/>
    <w:rsid w:val="00ED41F2"/>
    <w:pPr>
      <w:keepNext w:val="0"/>
      <w:spacing w:before="0" w:after="240"/>
    </w:pPr>
  </w:style>
  <w:style w:type="paragraph" w:customStyle="1" w:styleId="TT">
    <w:name w:val="TT"/>
    <w:basedOn w:val="Heading1"/>
    <w:next w:val="Normal"/>
    <w:rsid w:val="00ED41F2"/>
    <w:pPr>
      <w:numPr>
        <w:numId w:val="0"/>
      </w:numPr>
      <w:ind w:left="1134" w:hanging="1134"/>
      <w:outlineLvl w:val="9"/>
    </w:pPr>
    <w:rPr>
      <w:rFonts w:cs="Times New Roman"/>
      <w:szCs w:val="20"/>
      <w:lang w:eastAsia="en-US"/>
    </w:rPr>
  </w:style>
  <w:style w:type="paragraph" w:customStyle="1" w:styleId="ZA">
    <w:name w:val="ZA"/>
    <w:rsid w:val="00ED4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4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41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D41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D41F2"/>
  </w:style>
  <w:style w:type="paragraph" w:customStyle="1" w:styleId="ZH">
    <w:name w:val="ZH"/>
    <w:rsid w:val="00ED41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D41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D41F2"/>
    <w:pPr>
      <w:framePr w:hRule="auto" w:wrap="notBeside" w:y="852"/>
    </w:pPr>
    <w:rPr>
      <w:i w:val="0"/>
      <w:sz w:val="40"/>
    </w:rPr>
  </w:style>
  <w:style w:type="paragraph" w:customStyle="1" w:styleId="ZU">
    <w:name w:val="ZU"/>
    <w:rsid w:val="00ED4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41F2"/>
    <w:pPr>
      <w:framePr w:wrap="notBeside" w:y="16161"/>
    </w:pPr>
  </w:style>
  <w:style w:type="paragraph" w:customStyle="1" w:styleId="FP">
    <w:name w:val="FP"/>
    <w:basedOn w:val="Normal"/>
    <w:rsid w:val="00ED41F2"/>
    <w:pPr>
      <w:spacing w:after="0"/>
      <w:jc w:val="left"/>
    </w:pPr>
    <w:rPr>
      <w:lang w:eastAsia="en-US"/>
    </w:rPr>
  </w:style>
  <w:style w:type="paragraph" w:customStyle="1" w:styleId="Observation">
    <w:name w:val="Observation"/>
    <w:basedOn w:val="Proposal"/>
    <w:qFormat/>
    <w:rsid w:val="00ED41F2"/>
    <w:pPr>
      <w:numPr>
        <w:numId w:val="13"/>
      </w:numPr>
      <w:ind w:left="1701" w:hanging="1701"/>
    </w:pPr>
  </w:style>
  <w:style w:type="paragraph" w:styleId="TableofFigures">
    <w:name w:val="table of figures"/>
    <w:basedOn w:val="Normal"/>
    <w:next w:val="Normal"/>
    <w:uiPriority w:val="99"/>
    <w:rsid w:val="00ED41F2"/>
    <w:pPr>
      <w:ind w:left="1418" w:hanging="1418"/>
      <w:jc w:val="left"/>
    </w:pPr>
    <w:rPr>
      <w:b/>
    </w:rPr>
  </w:style>
  <w:style w:type="paragraph" w:customStyle="1" w:styleId="Doc-text2">
    <w:name w:val="Doc-text2"/>
    <w:basedOn w:val="Normal"/>
    <w:link w:val="Doc-text2Char"/>
    <w:qFormat/>
    <w:rsid w:val="00ED41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D41F2"/>
    <w:rPr>
      <w:rFonts w:ascii="Arial" w:eastAsia="MS Mincho" w:hAnsi="Arial"/>
      <w:szCs w:val="24"/>
      <w:lang w:val="en-GB" w:eastAsia="en-GB"/>
    </w:rPr>
  </w:style>
  <w:style w:type="paragraph" w:customStyle="1" w:styleId="Guidance">
    <w:name w:val="Guidance"/>
    <w:basedOn w:val="Normal"/>
    <w:rsid w:val="00736FA8"/>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Zchn">
    <w:name w:val="B1 Zchn"/>
    <w:link w:val="B1"/>
    <w:rsid w:val="00736FA8"/>
    <w:rPr>
      <w:rFonts w:ascii="Arial" w:hAnsi="Arial"/>
      <w:lang w:val="en-GB"/>
    </w:rPr>
  </w:style>
  <w:style w:type="character" w:customStyle="1" w:styleId="B2Char">
    <w:name w:val="B2 Char"/>
    <w:link w:val="B2"/>
    <w:rsid w:val="00736FA8"/>
    <w:rPr>
      <w:rFonts w:ascii="Arial" w:hAnsi="Arial"/>
      <w:lang w:val="en-GB"/>
    </w:rPr>
  </w:style>
  <w:style w:type="character" w:customStyle="1" w:styleId="CommentTextChar">
    <w:name w:val="Comment Text Char"/>
    <w:link w:val="CommentText"/>
    <w:rsid w:val="00736FA8"/>
    <w:rPr>
      <w:rFonts w:ascii="Arial" w:hAnsi="Arial"/>
      <w:lang w:val="en-GB" w:eastAsia="zh-CN"/>
    </w:rPr>
  </w:style>
  <w:style w:type="character" w:customStyle="1" w:styleId="THChar">
    <w:name w:val="TH Char"/>
    <w:link w:val="TH"/>
    <w:locked/>
    <w:rsid w:val="00EB7348"/>
    <w:rPr>
      <w:rFonts w:ascii="Arial" w:hAnsi="Arial"/>
      <w:b/>
      <w:lang w:val="en-GB"/>
    </w:rPr>
  </w:style>
  <w:style w:type="character" w:customStyle="1" w:styleId="TFChar">
    <w:name w:val="TF Char"/>
    <w:link w:val="TF"/>
    <w:locked/>
    <w:rsid w:val="00EB7348"/>
    <w:rPr>
      <w:rFonts w:ascii="Arial" w:hAnsi="Arial"/>
      <w:b/>
      <w:lang w:val="en-GB"/>
    </w:rPr>
  </w:style>
  <w:style w:type="character" w:customStyle="1" w:styleId="B1Char">
    <w:name w:val="B1 Char"/>
    <w:locked/>
    <w:rsid w:val="00BB7841"/>
    <w:rPr>
      <w:rFonts w:ascii="MS Mincho" w:eastAsia="MS Mincho" w:hAnsi="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88058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345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5NUHHDQN7SK2-1-177558</_dlc_DocId>
    <_dlc_DocIdUrl xmlns="08b2df90-05d3-4030-90d4-c9feeb4a1cd9">
      <Url>https://ericoll.internal.ericsson.com/sites/star/_layouts/DocIdRedir.aspx?ID=5NUHHDQN7SK2-1-177558</Url>
      <Description>5NUHHDQN7SK2-1-177558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18293EC8-35AB-4A72-BB6A-D3740B08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34</TotalTime>
  <Pages>3</Pages>
  <Words>521</Words>
  <Characters>2972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 Da Silva</dc:creator>
  <cp:keywords>Ericsson; TDoc; 3GPP</cp:keywords>
  <cp:lastModifiedBy>ERICSSON</cp:lastModifiedBy>
  <cp:revision>9</cp:revision>
  <cp:lastPrinted>2008-01-31T16:09:00Z</cp:lastPrinted>
  <dcterms:created xsi:type="dcterms:W3CDTF">2017-06-29T07:54:00Z</dcterms:created>
  <dcterms:modified xsi:type="dcterms:W3CDTF">2017-06-29T10:23:00Z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e24d4c14-cfba-4011-9999-ff49680f342a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